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6520B" w14:textId="2D0655C2" w:rsidR="00303FBA" w:rsidRDefault="00303FBA" w:rsidP="00303F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</w:t>
      </w:r>
      <w:r w:rsidRPr="001553E3">
        <w:rPr>
          <w:b/>
          <w:noProof/>
          <w:sz w:val="24"/>
        </w:rPr>
        <w:t>SA2</w:t>
      </w:r>
      <w:r>
        <w:rPr>
          <w:b/>
          <w:noProof/>
          <w:sz w:val="24"/>
        </w:rPr>
        <w:t xml:space="preserve"> Meeting #</w:t>
      </w:r>
      <w:r w:rsidRPr="001553E3">
        <w:rPr>
          <w:b/>
          <w:noProof/>
          <w:sz w:val="24"/>
        </w:rPr>
        <w:t>16</w:t>
      </w:r>
      <w:r w:rsidR="00CB29E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S2-25</w:t>
        </w:r>
      </w:fldSimple>
      <w:r>
        <w:rPr>
          <w:b/>
          <w:i/>
          <w:noProof/>
          <w:sz w:val="28"/>
        </w:rPr>
        <w:t>0</w:t>
      </w:r>
      <w:r w:rsidR="00DC138D">
        <w:rPr>
          <w:b/>
          <w:i/>
          <w:noProof/>
          <w:sz w:val="28"/>
        </w:rPr>
        <w:t>4098</w:t>
      </w:r>
    </w:p>
    <w:p w14:paraId="0B76377B" w14:textId="3D294071" w:rsidR="00303FBA" w:rsidRDefault="00303FBA" w:rsidP="00303F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Gotheburg, Sweden  7</w:t>
      </w:r>
      <w:r w:rsidRPr="0038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1553E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11</w:t>
      </w:r>
      <w:r w:rsidRPr="003858B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 April, </w:t>
      </w:r>
      <w:r w:rsidRPr="001553E3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</w:t>
      </w:r>
      <w:r>
        <w:rPr>
          <w:b/>
          <w:noProof/>
          <w:color w:val="3333FF"/>
        </w:rPr>
        <w:t>(revision of S2-250</w:t>
      </w:r>
      <w:r w:rsidR="00DC138D">
        <w:rPr>
          <w:b/>
          <w:noProof/>
          <w:color w:val="3333FF"/>
        </w:rPr>
        <w:t>3095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338640F2" w:rsidR="00463675" w:rsidRPr="00D8040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80405">
        <w:rPr>
          <w:rFonts w:ascii="Arial" w:hAnsi="Arial" w:cs="Arial"/>
          <w:b/>
        </w:rPr>
        <w:t>Title:</w:t>
      </w:r>
      <w:r w:rsidRPr="00D80405">
        <w:rPr>
          <w:rFonts w:ascii="Arial" w:hAnsi="Arial" w:cs="Arial"/>
          <w:b/>
        </w:rPr>
        <w:tab/>
      </w:r>
      <w:r w:rsidR="000A121F" w:rsidRPr="00D80405">
        <w:rPr>
          <w:rFonts w:ascii="Arial" w:hAnsi="Arial" w:cs="Arial"/>
          <w:b/>
        </w:rPr>
        <w:t>[</w:t>
      </w:r>
      <w:r w:rsidR="008463CE" w:rsidRPr="00D80405">
        <w:rPr>
          <w:rFonts w:ascii="Arial" w:hAnsi="Arial" w:cs="Arial"/>
          <w:b/>
          <w:color w:val="FF0000"/>
        </w:rPr>
        <w:t>draft</w:t>
      </w:r>
      <w:r w:rsidR="000A121F" w:rsidRPr="00D80405">
        <w:rPr>
          <w:rFonts w:ascii="Arial" w:hAnsi="Arial" w:cs="Arial"/>
          <w:b/>
          <w:color w:val="FF0000"/>
        </w:rPr>
        <w:t>]</w:t>
      </w:r>
      <w:r w:rsidR="008463CE" w:rsidRPr="00D80405">
        <w:rPr>
          <w:rFonts w:ascii="Arial" w:hAnsi="Arial" w:cs="Arial"/>
          <w:b/>
          <w:color w:val="FF0000"/>
        </w:rPr>
        <w:t xml:space="preserve"> </w:t>
      </w:r>
      <w:r w:rsidRPr="00D80405">
        <w:rPr>
          <w:rFonts w:ascii="Arial" w:hAnsi="Arial" w:cs="Arial"/>
          <w:bCs/>
        </w:rPr>
        <w:t>LS on</w:t>
      </w:r>
      <w:r w:rsidR="001963DC" w:rsidRPr="00D80405">
        <w:rPr>
          <w:rFonts w:ascii="Arial" w:hAnsi="Arial" w:cs="Arial"/>
          <w:bCs/>
        </w:rPr>
        <w:t xml:space="preserve"> </w:t>
      </w:r>
      <w:r w:rsidR="00396CC8" w:rsidRPr="00D80405">
        <w:rPr>
          <w:rFonts w:ascii="Arial" w:hAnsi="Arial" w:cs="Arial"/>
        </w:rPr>
        <w:t>Optimizations to UPF event subscriptions and reporting</w:t>
      </w:r>
    </w:p>
    <w:p w14:paraId="0C67D176" w14:textId="35436733" w:rsidR="006A199F" w:rsidRPr="00D80405" w:rsidRDefault="006A199F" w:rsidP="006A199F">
      <w:pPr>
        <w:spacing w:after="60"/>
        <w:ind w:left="1985" w:hanging="1985"/>
        <w:rPr>
          <w:rFonts w:ascii="Arial" w:hAnsi="Arial" w:cs="Arial"/>
        </w:rPr>
      </w:pPr>
      <w:bookmarkStart w:id="1" w:name="OLE_LINK57"/>
      <w:bookmarkStart w:id="2" w:name="OLE_LINK58"/>
      <w:r w:rsidRPr="00D80405">
        <w:rPr>
          <w:rFonts w:ascii="Arial" w:hAnsi="Arial" w:cs="Arial"/>
          <w:b/>
        </w:rPr>
        <w:t>Response to:</w:t>
      </w:r>
      <w:r w:rsidRPr="00D80405">
        <w:rPr>
          <w:rFonts w:ascii="Arial" w:hAnsi="Arial" w:cs="Arial"/>
          <w:b/>
          <w:bCs/>
          <w:sz w:val="22"/>
          <w:szCs w:val="22"/>
        </w:rPr>
        <w:tab/>
      </w:r>
      <w:r w:rsidR="00D80405" w:rsidRPr="00D80405">
        <w:rPr>
          <w:rFonts w:ascii="Arial" w:hAnsi="Arial" w:cs="Arial"/>
        </w:rPr>
        <w:t>S2-2502849 / C4-250455</w:t>
      </w:r>
    </w:p>
    <w:bookmarkEnd w:id="1"/>
    <w:bookmarkEnd w:id="2"/>
    <w:p w14:paraId="05DB4EBF" w14:textId="5F6CEE2D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Release:</w:t>
      </w:r>
      <w:r w:rsidRPr="00D80405">
        <w:rPr>
          <w:rFonts w:ascii="Arial" w:hAnsi="Arial" w:cs="Arial"/>
          <w:bCs/>
        </w:rPr>
        <w:tab/>
      </w:r>
      <w:r w:rsidR="00B1088A" w:rsidRPr="00D80405">
        <w:rPr>
          <w:rFonts w:ascii="Arial" w:hAnsi="Arial" w:cs="Arial"/>
        </w:rPr>
        <w:t>Rel-1</w:t>
      </w:r>
      <w:r w:rsidR="00396CC8" w:rsidRPr="00D80405">
        <w:rPr>
          <w:rFonts w:ascii="Arial" w:hAnsi="Arial" w:cs="Arial"/>
        </w:rPr>
        <w:t>9</w:t>
      </w:r>
    </w:p>
    <w:p w14:paraId="4968B5AD" w14:textId="70FA1228" w:rsidR="00463675" w:rsidRPr="00D80405" w:rsidRDefault="00463675">
      <w:pPr>
        <w:spacing w:after="60"/>
        <w:ind w:left="1985" w:hanging="1985"/>
        <w:rPr>
          <w:rFonts w:ascii="Arial" w:hAnsi="Arial" w:cs="Arial"/>
        </w:rPr>
      </w:pPr>
      <w:r w:rsidRPr="00D80405">
        <w:rPr>
          <w:rFonts w:ascii="Arial" w:hAnsi="Arial" w:cs="Arial"/>
          <w:b/>
        </w:rPr>
        <w:t>Work Item:</w:t>
      </w:r>
      <w:r w:rsidRPr="00D80405">
        <w:rPr>
          <w:rFonts w:ascii="Arial" w:hAnsi="Arial" w:cs="Arial"/>
          <w:bCs/>
        </w:rPr>
        <w:tab/>
      </w:r>
      <w:r w:rsidR="00396CC8" w:rsidRPr="00D80405">
        <w:rPr>
          <w:rFonts w:ascii="Arial" w:hAnsi="Arial" w:cs="Arial"/>
        </w:rPr>
        <w:t>FS_PAIDC-UPF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78B8DE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CT4</w:t>
      </w:r>
    </w:p>
    <w:p w14:paraId="5A46F238" w14:textId="106DE9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96CC8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EECFB6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A7044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67C81F6B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96CC8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A7044C">
        <w:rPr>
          <w:rFonts w:ascii="Arial" w:hAnsi="Arial" w:cs="Arial"/>
        </w:rPr>
        <w:t xml:space="preserve"> would like to answer as follows</w:t>
      </w:r>
      <w:r w:rsidR="004F17C7">
        <w:rPr>
          <w:rFonts w:ascii="Arial" w:hAnsi="Arial" w:cs="Arial"/>
        </w:rPr>
        <w:t>:</w:t>
      </w:r>
    </w:p>
    <w:p w14:paraId="5F9EABD7" w14:textId="77777777" w:rsidR="00C54243" w:rsidRDefault="00C54243" w:rsidP="008463CE">
      <w:pPr>
        <w:rPr>
          <w:rFonts w:ascii="Arial" w:hAnsi="Arial" w:cs="Arial"/>
        </w:rPr>
      </w:pPr>
    </w:p>
    <w:p w14:paraId="11F6E2E5" w14:textId="5548B97A" w:rsidR="00954DA0" w:rsidRDefault="00F55C8F" w:rsidP="00954DA0">
      <w:pPr>
        <w:pStyle w:val="B1"/>
        <w:numPr>
          <w:ilvl w:val="0"/>
          <w:numId w:val="18"/>
        </w:numPr>
      </w:pPr>
      <w:r>
        <w:t>S</w:t>
      </w:r>
      <w:r w:rsidR="00954DA0">
        <w:t xml:space="preserve">olution #2 </w:t>
      </w:r>
      <w:r>
        <w:t>/</w:t>
      </w:r>
      <w:r w:rsidR="00954DA0">
        <w:t xml:space="preserve"> Solution #5</w:t>
      </w:r>
      <w:r>
        <w:t xml:space="preserve"> </w:t>
      </w:r>
      <w:ins w:id="4" w:author="LTHM0" w:date="2025-04-10T08:31:00Z">
        <w:r w:rsidR="0086603D">
          <w:t xml:space="preserve">have architectural impacts as they introduce a new </w:t>
        </w:r>
        <w:r w:rsidR="0086603D">
          <w:t>feature (</w:t>
        </w:r>
        <w:r w:rsidR="0086603D">
          <w:t>markers</w:t>
        </w:r>
        <w:r w:rsidR="0086603D">
          <w:t>)</w:t>
        </w:r>
        <w:r w:rsidR="0086603D">
          <w:t xml:space="preserve"> in PCF, UDR, SMF and UPF; they</w:t>
        </w:r>
        <w:r w:rsidR="0086603D">
          <w:t xml:space="preserve"> </w:t>
        </w:r>
      </w:ins>
      <w:r>
        <w:t>do</w:t>
      </w:r>
      <w:del w:id="5" w:author="LTHBM1" w:date="2025-04-09T09:06:00Z">
        <w:r w:rsidDel="00C05B6F">
          <w:delText>es</w:delText>
        </w:r>
      </w:del>
      <w:r>
        <w:t xml:space="preserve"> not improve the load related with subscription (especially when new markers are created) </w:t>
      </w:r>
      <w:r w:rsidR="00E77957">
        <w:t>but improve</w:t>
      </w:r>
      <w:del w:id="6" w:author="LTHBM1" w:date="2025-04-09T09:06:00Z">
        <w:r w:rsidR="00E77957" w:rsidDel="00C05B6F">
          <w:delText>s</w:delText>
        </w:r>
      </w:del>
      <w:r w:rsidR="00E77957">
        <w:t xml:space="preserve"> t</w:t>
      </w:r>
      <w:r w:rsidR="00E77957" w:rsidRPr="007D7F14">
        <w:t xml:space="preserve">he UPF </w:t>
      </w:r>
      <w:r w:rsidR="00E77957">
        <w:t xml:space="preserve">reporting as the </w:t>
      </w:r>
      <w:r w:rsidR="00E77957" w:rsidRPr="007D7F14">
        <w:t>measurements from PDU sessions</w:t>
      </w:r>
      <w:r w:rsidR="00E77957">
        <w:t xml:space="preserve"> matching the desired markers</w:t>
      </w:r>
      <w:r w:rsidR="00E77957" w:rsidRPr="007D7F14">
        <w:t xml:space="preserve"> </w:t>
      </w:r>
      <w:r w:rsidR="00E77957">
        <w:t xml:space="preserve">may be sent </w:t>
      </w:r>
      <w:r w:rsidR="00E77957" w:rsidRPr="007D7F14">
        <w:t>in the same notification message, significantly reducing the number of notification messages</w:t>
      </w:r>
      <w:r>
        <w:t xml:space="preserve"> </w:t>
      </w:r>
    </w:p>
    <w:p w14:paraId="54AC1DA4" w14:textId="2C5BB62F" w:rsidR="00C54243" w:rsidRPr="0097014E" w:rsidRDefault="00C54243" w:rsidP="00954DA0">
      <w:pPr>
        <w:pStyle w:val="B1"/>
        <w:numPr>
          <w:ilvl w:val="0"/>
          <w:numId w:val="18"/>
        </w:numPr>
      </w:pPr>
      <w:r>
        <w:t xml:space="preserve">Solution #4 is </w:t>
      </w:r>
      <w:del w:id="7" w:author="LTHM0" w:date="2025-04-10T08:31:00Z">
        <w:r w:rsidDel="0086603D">
          <w:delText xml:space="preserve">too much </w:delText>
        </w:r>
      </w:del>
      <w:r>
        <w:t xml:space="preserve">tailored to a </w:t>
      </w:r>
      <w:del w:id="8" w:author="LTHM0" w:date="2025-04-10T08:32:00Z">
        <w:r w:rsidDel="0086603D">
          <w:delText xml:space="preserve">very </w:delText>
        </w:r>
      </w:del>
      <w:r>
        <w:t>specific use case</w:t>
      </w:r>
      <w:ins w:id="9" w:author="LTHM0" w:date="2025-04-10T08:32:00Z">
        <w:r w:rsidR="001135C4">
          <w:t xml:space="preserve"> as indicated in CT4 TR</w:t>
        </w:r>
      </w:ins>
      <w:r>
        <w:t xml:space="preserve"> </w:t>
      </w:r>
      <w:r w:rsidR="0002387B">
        <w:t>(“</w:t>
      </w:r>
      <w:r w:rsidR="0002387B">
        <w:rPr>
          <w:rFonts w:hint="eastAsia"/>
          <w:lang w:eastAsia="zh-CN"/>
        </w:rPr>
        <w:t>T</w:t>
      </w:r>
      <w:r w:rsidR="0002387B" w:rsidRPr="00680E40">
        <w:t xml:space="preserve">he solution </w:t>
      </w:r>
      <w:r w:rsidR="0002387B">
        <w:rPr>
          <w:rFonts w:hint="eastAsia"/>
          <w:lang w:eastAsia="zh-CN"/>
        </w:rPr>
        <w:t>only</w:t>
      </w:r>
      <w:r w:rsidR="0002387B" w:rsidRPr="00680E40">
        <w:t xml:space="preserve"> provide</w:t>
      </w:r>
      <w:r w:rsidR="0002387B">
        <w:rPr>
          <w:rFonts w:hint="eastAsia"/>
          <w:lang w:eastAsia="zh-CN"/>
        </w:rPr>
        <w:t>s</w:t>
      </w:r>
      <w:r w:rsidR="0002387B" w:rsidRPr="008534B2">
        <w:rPr>
          <w:rFonts w:ascii="Calibri" w:hAnsi="Calibri" w:cs="Calibri"/>
          <w:color w:val="C00000"/>
          <w:sz w:val="22"/>
          <w:szCs w:val="22"/>
          <w:shd w:val="clear" w:color="auto" w:fill="FFFFFF"/>
        </w:rPr>
        <w:t xml:space="preserve"> </w:t>
      </w:r>
      <w:r w:rsidR="0002387B" w:rsidRPr="008534B2">
        <w:rPr>
          <w:lang w:eastAsia="zh-CN"/>
        </w:rPr>
        <w:t>benefits for</w:t>
      </w:r>
      <w:r w:rsidR="0002387B" w:rsidRPr="00680E40">
        <w:t xml:space="preserve"> subscriptions targeting PDU sessions within a 5G VN group, with the same PDU session type, or with the same RAT type</w:t>
      </w:r>
      <w:r w:rsidR="0002387B">
        <w:t xml:space="preserve">”) </w:t>
      </w:r>
      <w:del w:id="10" w:author="LTHBM1" w:date="2025-04-09T09:19:00Z">
        <w:r w:rsidDel="000519D1">
          <w:delText xml:space="preserve">and </w:delText>
        </w:r>
        <w:r w:rsidR="0002387B" w:rsidDel="000519D1">
          <w:delText>does</w:delText>
        </w:r>
        <w:r w:rsidDel="000519D1">
          <w:delText xml:space="preserve"> NOT provide a generic solution</w:delText>
        </w:r>
      </w:del>
    </w:p>
    <w:bookmarkEnd w:id="3"/>
    <w:p w14:paraId="3B9D367E" w14:textId="62BCC09B" w:rsidR="0097014E" w:rsidRPr="00AE30D2" w:rsidRDefault="00A7044C" w:rsidP="00954DA0">
      <w:pPr>
        <w:pStyle w:val="B1"/>
        <w:numPr>
          <w:ilvl w:val="0"/>
          <w:numId w:val="18"/>
        </w:numPr>
      </w:pPr>
      <w:r>
        <w:t>SA2 understands that the main issue</w:t>
      </w:r>
      <w:r w:rsidR="00AE30D2">
        <w:t xml:space="preserve"> is due to</w:t>
      </w:r>
      <w:r>
        <w:t xml:space="preserve"> </w:t>
      </w:r>
      <w:r w:rsidRPr="00AE30D2">
        <w:t>UPF reports per subscription, causing massive signaling (i.e. very high number of HTTP requests and responses) for reporting the measurements from all PDU sessions</w:t>
      </w:r>
      <w:r w:rsidR="00550260">
        <w:t xml:space="preserve"> related </w:t>
      </w:r>
      <w:r w:rsidR="00C54243">
        <w:t>with different subscriptions</w:t>
      </w:r>
    </w:p>
    <w:p w14:paraId="724B90A8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18888115" w14:textId="77777777" w:rsidR="00A7044C" w:rsidRDefault="00A7044C" w:rsidP="00A7044C">
      <w:pPr>
        <w:ind w:left="284"/>
        <w:rPr>
          <w:i/>
          <w:iCs/>
          <w:szCs w:val="22"/>
          <w:highlight w:val="yellow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232DB36F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96CC8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3D1D20B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96CC8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97464" w:rsidRPr="007837C5" w14:paraId="3BB9CFA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03435" w14:textId="5895929D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bookmarkStart w:id="11" w:name="_Hlk34647957"/>
            <w:r w:rsidRPr="00791AE2">
              <w:rPr>
                <w:rFonts w:ascii="Arial" w:hAnsi="Arial" w:cs="Arial"/>
                <w:lang w:eastAsia="fr-FR"/>
              </w:rPr>
              <w:t>SA2#16</w:t>
            </w:r>
            <w:r>
              <w:rPr>
                <w:rFonts w:ascii="Arial" w:hAnsi="Arial" w:cs="Arial"/>
                <w:lang w:eastAsia="fr-FR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C400" w14:textId="313A07AA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19</w:t>
            </w:r>
            <w:r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23</w:t>
            </w:r>
            <w:r w:rsidRPr="00791AE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May</w:t>
            </w:r>
            <w:r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EF94E" w14:textId="1541587B" w:rsidR="00697464" w:rsidRPr="00791AE2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F2637" w14:textId="54D01D4F" w:rsidR="00697464" w:rsidRDefault="00697464" w:rsidP="00697464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Japan</w:t>
            </w:r>
          </w:p>
        </w:tc>
      </w:tr>
      <w:tr w:rsidR="00303FBA" w:rsidRPr="007837C5" w14:paraId="4D64BE5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A522" w14:textId="695BAF16" w:rsidR="00303FBA" w:rsidRPr="00791AE2" w:rsidRDefault="00303FBA" w:rsidP="00303FBA">
            <w:pPr>
              <w:rPr>
                <w:rFonts w:ascii="Arial" w:hAnsi="Arial" w:cs="Arial"/>
                <w:lang w:eastAsia="fr-FR"/>
              </w:rPr>
            </w:pPr>
            <w:r w:rsidRPr="00791AE2">
              <w:rPr>
                <w:rFonts w:ascii="Arial" w:hAnsi="Arial" w:cs="Arial"/>
                <w:lang w:eastAsia="fr-FR"/>
              </w:rPr>
              <w:t>SA2#1</w:t>
            </w:r>
            <w:r>
              <w:rPr>
                <w:rFonts w:ascii="Arial" w:hAnsi="Arial" w:cs="Arial"/>
                <w:lang w:eastAsia="fr-FR"/>
              </w:rPr>
              <w:t>70</w:t>
            </w:r>
            <w:r w:rsidRPr="00791AE2">
              <w:rPr>
                <w:rFonts w:ascii="Arial" w:hAnsi="Arial" w:cs="Arial"/>
                <w:lang w:eastAsia="fr-FR"/>
              </w:rPr>
              <w:t>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AAEE5" w14:textId="5AFF200F" w:rsidR="00303FBA" w:rsidRDefault="00E426F8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25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- </w:t>
            </w:r>
            <w:r>
              <w:rPr>
                <w:rFonts w:ascii="Arial" w:hAnsi="Arial" w:cs="Arial"/>
                <w:lang w:eastAsia="fr-FR"/>
              </w:rPr>
              <w:t>29</w:t>
            </w:r>
            <w:r w:rsidR="00303FBA" w:rsidRPr="00791AE2">
              <w:rPr>
                <w:rFonts w:ascii="Arial" w:hAnsi="Arial" w:cs="Arial"/>
                <w:lang w:eastAsia="fr-FR"/>
              </w:rPr>
              <w:t xml:space="preserve"> </w:t>
            </w:r>
            <w:r w:rsidR="00303FBA">
              <w:rPr>
                <w:rFonts w:ascii="Arial" w:hAnsi="Arial" w:cs="Arial"/>
                <w:lang w:eastAsia="fr-FR"/>
              </w:rPr>
              <w:t>august</w:t>
            </w:r>
            <w:r w:rsidR="00303FBA" w:rsidRPr="00791AE2">
              <w:rPr>
                <w:rFonts w:ascii="Arial" w:hAnsi="Arial" w:cs="Arial"/>
                <w:lang w:eastAsia="fr-FR"/>
              </w:rPr>
              <w:t>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43ABE" w14:textId="3C637E1A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7AAA" w14:textId="4FE98881" w:rsidR="00303FBA" w:rsidRDefault="00303FBA" w:rsidP="00303FBA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Sweden</w:t>
            </w:r>
          </w:p>
        </w:tc>
      </w:tr>
      <w:bookmarkEnd w:id="11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4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E9B7A" w14:textId="77777777" w:rsidR="005639E0" w:rsidRDefault="005639E0">
      <w:r>
        <w:separator/>
      </w:r>
    </w:p>
  </w:endnote>
  <w:endnote w:type="continuationSeparator" w:id="0">
    <w:p w14:paraId="3A51BC1F" w14:textId="77777777" w:rsidR="005639E0" w:rsidRDefault="00563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0D5CC" w14:textId="77777777" w:rsidR="005639E0" w:rsidRDefault="005639E0">
      <w:r>
        <w:separator/>
      </w:r>
    </w:p>
  </w:footnote>
  <w:footnote w:type="continuationSeparator" w:id="0">
    <w:p w14:paraId="03FD0F40" w14:textId="77777777" w:rsidR="005639E0" w:rsidRDefault="00563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B52FC5"/>
    <w:multiLevelType w:val="hybridMultilevel"/>
    <w:tmpl w:val="60F2BB86"/>
    <w:lvl w:ilvl="0" w:tplc="DBD4F3B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1"/>
  </w:num>
  <w:num w:numId="3" w16cid:durableId="121467361">
    <w:abstractNumId w:val="8"/>
  </w:num>
  <w:num w:numId="4" w16cid:durableId="733742632">
    <w:abstractNumId w:val="2"/>
  </w:num>
  <w:num w:numId="5" w16cid:durableId="1912040705">
    <w:abstractNumId w:val="7"/>
  </w:num>
  <w:num w:numId="6" w16cid:durableId="1437361573">
    <w:abstractNumId w:val="9"/>
  </w:num>
  <w:num w:numId="7" w16cid:durableId="165556391">
    <w:abstractNumId w:val="14"/>
  </w:num>
  <w:num w:numId="8" w16cid:durableId="1647512987">
    <w:abstractNumId w:val="6"/>
  </w:num>
  <w:num w:numId="9" w16cid:durableId="1683969695">
    <w:abstractNumId w:val="5"/>
  </w:num>
  <w:num w:numId="10" w16cid:durableId="1683319173">
    <w:abstractNumId w:val="17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5"/>
  </w:num>
  <w:num w:numId="14" w16cid:durableId="1700624545">
    <w:abstractNumId w:val="16"/>
  </w:num>
  <w:num w:numId="15" w16cid:durableId="772941311">
    <w:abstractNumId w:val="3"/>
  </w:num>
  <w:num w:numId="16" w16cid:durableId="1073549776">
    <w:abstractNumId w:val="10"/>
  </w:num>
  <w:num w:numId="17" w16cid:durableId="775323520">
    <w:abstractNumId w:val="4"/>
  </w:num>
  <w:num w:numId="18" w16cid:durableId="1361856569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THM0">
    <w15:presenceInfo w15:providerId="None" w15:userId="LTHM0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2387B"/>
    <w:rsid w:val="000414EE"/>
    <w:rsid w:val="00043DA9"/>
    <w:rsid w:val="0004406A"/>
    <w:rsid w:val="000511A2"/>
    <w:rsid w:val="000519D1"/>
    <w:rsid w:val="00057F23"/>
    <w:rsid w:val="0007766F"/>
    <w:rsid w:val="00083DE6"/>
    <w:rsid w:val="000A121F"/>
    <w:rsid w:val="000C6967"/>
    <w:rsid w:val="000D0C97"/>
    <w:rsid w:val="000D2A96"/>
    <w:rsid w:val="000F15E7"/>
    <w:rsid w:val="00103922"/>
    <w:rsid w:val="0010726C"/>
    <w:rsid w:val="00110F02"/>
    <w:rsid w:val="001135C4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63DC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3910"/>
    <w:rsid w:val="00206FDA"/>
    <w:rsid w:val="0024234E"/>
    <w:rsid w:val="0026379B"/>
    <w:rsid w:val="00272F20"/>
    <w:rsid w:val="00276AA3"/>
    <w:rsid w:val="00287F60"/>
    <w:rsid w:val="002A07F7"/>
    <w:rsid w:val="002A2CA3"/>
    <w:rsid w:val="002A4D99"/>
    <w:rsid w:val="002A6E3E"/>
    <w:rsid w:val="002B717C"/>
    <w:rsid w:val="002B7AAC"/>
    <w:rsid w:val="002C5CEA"/>
    <w:rsid w:val="002D0642"/>
    <w:rsid w:val="002D3788"/>
    <w:rsid w:val="002D483E"/>
    <w:rsid w:val="002E6267"/>
    <w:rsid w:val="002E756A"/>
    <w:rsid w:val="00303FBA"/>
    <w:rsid w:val="00336849"/>
    <w:rsid w:val="00337012"/>
    <w:rsid w:val="003440AB"/>
    <w:rsid w:val="003440C2"/>
    <w:rsid w:val="00344A2E"/>
    <w:rsid w:val="00345787"/>
    <w:rsid w:val="00365380"/>
    <w:rsid w:val="003661DB"/>
    <w:rsid w:val="00367E8B"/>
    <w:rsid w:val="00382286"/>
    <w:rsid w:val="00385B0F"/>
    <w:rsid w:val="003915C9"/>
    <w:rsid w:val="00394AC0"/>
    <w:rsid w:val="00396CC8"/>
    <w:rsid w:val="003C0418"/>
    <w:rsid w:val="003D38C8"/>
    <w:rsid w:val="003D52E0"/>
    <w:rsid w:val="003E0072"/>
    <w:rsid w:val="003E4AA8"/>
    <w:rsid w:val="003F1F54"/>
    <w:rsid w:val="00405EF9"/>
    <w:rsid w:val="00406AF9"/>
    <w:rsid w:val="00411483"/>
    <w:rsid w:val="004114F4"/>
    <w:rsid w:val="004321E3"/>
    <w:rsid w:val="00435662"/>
    <w:rsid w:val="004429F5"/>
    <w:rsid w:val="004450EC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4F17C7"/>
    <w:rsid w:val="00512F48"/>
    <w:rsid w:val="00516C8C"/>
    <w:rsid w:val="00517195"/>
    <w:rsid w:val="00521C54"/>
    <w:rsid w:val="0052344C"/>
    <w:rsid w:val="00533C53"/>
    <w:rsid w:val="00550260"/>
    <w:rsid w:val="005639E0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7464"/>
    <w:rsid w:val="006A0ED4"/>
    <w:rsid w:val="006A199F"/>
    <w:rsid w:val="006A7691"/>
    <w:rsid w:val="006B3EE5"/>
    <w:rsid w:val="006C32F2"/>
    <w:rsid w:val="006C3A8C"/>
    <w:rsid w:val="006C67E3"/>
    <w:rsid w:val="006C6E64"/>
    <w:rsid w:val="006C751F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43FA6"/>
    <w:rsid w:val="00745194"/>
    <w:rsid w:val="007600AA"/>
    <w:rsid w:val="007754EA"/>
    <w:rsid w:val="00791AE2"/>
    <w:rsid w:val="007927AB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13ECD"/>
    <w:rsid w:val="008263B0"/>
    <w:rsid w:val="00834315"/>
    <w:rsid w:val="0083712E"/>
    <w:rsid w:val="008463CE"/>
    <w:rsid w:val="008626EF"/>
    <w:rsid w:val="0086603D"/>
    <w:rsid w:val="008662B5"/>
    <w:rsid w:val="0086690A"/>
    <w:rsid w:val="00871DA9"/>
    <w:rsid w:val="00880388"/>
    <w:rsid w:val="00892405"/>
    <w:rsid w:val="00894C23"/>
    <w:rsid w:val="008A347F"/>
    <w:rsid w:val="008B590A"/>
    <w:rsid w:val="008B7A9B"/>
    <w:rsid w:val="00904715"/>
    <w:rsid w:val="0091024E"/>
    <w:rsid w:val="009221AD"/>
    <w:rsid w:val="00923E7C"/>
    <w:rsid w:val="009352BC"/>
    <w:rsid w:val="009417B8"/>
    <w:rsid w:val="00943DC5"/>
    <w:rsid w:val="00944BB0"/>
    <w:rsid w:val="00954DA0"/>
    <w:rsid w:val="0095575B"/>
    <w:rsid w:val="00955A5C"/>
    <w:rsid w:val="009603F1"/>
    <w:rsid w:val="009617A2"/>
    <w:rsid w:val="00966884"/>
    <w:rsid w:val="0097014E"/>
    <w:rsid w:val="0098043B"/>
    <w:rsid w:val="00980772"/>
    <w:rsid w:val="0099146B"/>
    <w:rsid w:val="00993868"/>
    <w:rsid w:val="00995127"/>
    <w:rsid w:val="009A3765"/>
    <w:rsid w:val="009A7619"/>
    <w:rsid w:val="009B26AE"/>
    <w:rsid w:val="009B5314"/>
    <w:rsid w:val="009C5279"/>
    <w:rsid w:val="009D1189"/>
    <w:rsid w:val="009D66A6"/>
    <w:rsid w:val="009F409A"/>
    <w:rsid w:val="00A248E5"/>
    <w:rsid w:val="00A34930"/>
    <w:rsid w:val="00A37EAA"/>
    <w:rsid w:val="00A4148B"/>
    <w:rsid w:val="00A50966"/>
    <w:rsid w:val="00A52364"/>
    <w:rsid w:val="00A7044C"/>
    <w:rsid w:val="00A72996"/>
    <w:rsid w:val="00A74E53"/>
    <w:rsid w:val="00A75C10"/>
    <w:rsid w:val="00A82178"/>
    <w:rsid w:val="00A831B9"/>
    <w:rsid w:val="00AA4A97"/>
    <w:rsid w:val="00AB4F08"/>
    <w:rsid w:val="00AB7A4F"/>
    <w:rsid w:val="00AC4ED5"/>
    <w:rsid w:val="00AC54DF"/>
    <w:rsid w:val="00AE2AB8"/>
    <w:rsid w:val="00AE30D2"/>
    <w:rsid w:val="00AE4692"/>
    <w:rsid w:val="00AE70EE"/>
    <w:rsid w:val="00AF529C"/>
    <w:rsid w:val="00B0309A"/>
    <w:rsid w:val="00B1088A"/>
    <w:rsid w:val="00B24439"/>
    <w:rsid w:val="00B26195"/>
    <w:rsid w:val="00B31869"/>
    <w:rsid w:val="00B375B5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3096"/>
    <w:rsid w:val="00B757EC"/>
    <w:rsid w:val="00BB5680"/>
    <w:rsid w:val="00BC2DC0"/>
    <w:rsid w:val="00BD1652"/>
    <w:rsid w:val="00BE673B"/>
    <w:rsid w:val="00C05B6F"/>
    <w:rsid w:val="00C06D79"/>
    <w:rsid w:val="00C17A46"/>
    <w:rsid w:val="00C24F88"/>
    <w:rsid w:val="00C429F9"/>
    <w:rsid w:val="00C438A8"/>
    <w:rsid w:val="00C51325"/>
    <w:rsid w:val="00C54243"/>
    <w:rsid w:val="00CA582C"/>
    <w:rsid w:val="00CA7044"/>
    <w:rsid w:val="00CB0308"/>
    <w:rsid w:val="00CB29E2"/>
    <w:rsid w:val="00CC22E6"/>
    <w:rsid w:val="00CE1652"/>
    <w:rsid w:val="00D02809"/>
    <w:rsid w:val="00D13621"/>
    <w:rsid w:val="00D2135A"/>
    <w:rsid w:val="00D24674"/>
    <w:rsid w:val="00D30982"/>
    <w:rsid w:val="00D35D14"/>
    <w:rsid w:val="00D40A38"/>
    <w:rsid w:val="00D53105"/>
    <w:rsid w:val="00D647D7"/>
    <w:rsid w:val="00D71B86"/>
    <w:rsid w:val="00D80405"/>
    <w:rsid w:val="00D86A15"/>
    <w:rsid w:val="00D9485B"/>
    <w:rsid w:val="00DA1909"/>
    <w:rsid w:val="00DB2E43"/>
    <w:rsid w:val="00DB396E"/>
    <w:rsid w:val="00DB3CB9"/>
    <w:rsid w:val="00DC138D"/>
    <w:rsid w:val="00DD150C"/>
    <w:rsid w:val="00DD6A09"/>
    <w:rsid w:val="00DD77DB"/>
    <w:rsid w:val="00DE2FC3"/>
    <w:rsid w:val="00DE57AD"/>
    <w:rsid w:val="00DF10D2"/>
    <w:rsid w:val="00DF7A7A"/>
    <w:rsid w:val="00E00A0B"/>
    <w:rsid w:val="00E0239B"/>
    <w:rsid w:val="00E04590"/>
    <w:rsid w:val="00E071A6"/>
    <w:rsid w:val="00E2615C"/>
    <w:rsid w:val="00E400DA"/>
    <w:rsid w:val="00E426F8"/>
    <w:rsid w:val="00E77957"/>
    <w:rsid w:val="00EB02A3"/>
    <w:rsid w:val="00EC09D3"/>
    <w:rsid w:val="00EE1A4B"/>
    <w:rsid w:val="00EF0DB0"/>
    <w:rsid w:val="00EF0F6D"/>
    <w:rsid w:val="00F02E4E"/>
    <w:rsid w:val="00F045DB"/>
    <w:rsid w:val="00F05DB4"/>
    <w:rsid w:val="00F15CBB"/>
    <w:rsid w:val="00F20F0C"/>
    <w:rsid w:val="00F2281C"/>
    <w:rsid w:val="00F304CE"/>
    <w:rsid w:val="00F55C8F"/>
    <w:rsid w:val="00F761B6"/>
    <w:rsid w:val="00F77CC5"/>
    <w:rsid w:val="00F843D7"/>
    <w:rsid w:val="00F85EBF"/>
    <w:rsid w:val="00F956FD"/>
    <w:rsid w:val="00FA766B"/>
    <w:rsid w:val="00FB113D"/>
    <w:rsid w:val="00FB303E"/>
    <w:rsid w:val="00FB5568"/>
    <w:rsid w:val="00FC1F87"/>
    <w:rsid w:val="00FC20D1"/>
    <w:rsid w:val="00FC3DD8"/>
    <w:rsid w:val="00FD02A6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urent.thiebaut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RBI5PAMIO524-1616901215-44467</_dlc_DocId>
    <_dlc_DocIdUrl xmlns="71c5aaf6-e6ce-465b-b873-5148d2a4c105">
      <Url>https://nokia.sharepoint.com/sites/gxp/_layouts/15/DocIdRedir.aspx?ID=RBI5PAMIO524-1616901215-44467</Url>
      <Description>RBI5PAMIO524-1616901215-44467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21A73-724A-4F42-9619-F0B98C2F02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6010475-FE9D-405B-8480-EF2B0889870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97D0619-FCD4-4BD4-BF16-D7369AAB0E2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EC069-4242-4008-9784-759FEE97290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763C941-2ADF-482C-B62F-5E83C168E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2080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LTHM0</cp:lastModifiedBy>
  <cp:revision>31</cp:revision>
  <cp:lastPrinted>2002-04-23T07:10:00Z</cp:lastPrinted>
  <dcterms:created xsi:type="dcterms:W3CDTF">2023-01-03T10:59:00Z</dcterms:created>
  <dcterms:modified xsi:type="dcterms:W3CDTF">2025-04-10T06:32:00Z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0x01010055A05E76B664164F9F76E63E6D6BE6ED</vt:lpwstr>
  </property>
  <property fmtid="{D5CDD505-2E9C-101B-9397-08002B2CF9AE}" pid="6" name="_dlc_DocIdItemGuid">
    <vt:lpwstr>41126fdc-304d-4b47-b7f0-f69aaff37101</vt:lpwstr>
  </property>
  <property fmtid="{D5CDD505-2E9C-101B-9397-08002B2CF9AE}" pid="7" name="MediaServiceImageTags">
    <vt:lpwstr/>
  </property>
</Properties>
</file>